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7F3C41"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EA280F">
        <w:rPr>
          <w:b/>
          <w:i/>
          <w:noProof/>
          <w:sz w:val="28"/>
        </w:rPr>
        <w:t>1288</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C503B" w:rsidR="001E41F3" w:rsidRPr="00410371" w:rsidRDefault="00BE56E9" w:rsidP="00D37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D3771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4ACC2" w:rsidR="001E41F3" w:rsidRPr="00410371" w:rsidRDefault="00BE56E9" w:rsidP="00EA28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A280F">
              <w:rPr>
                <w:b/>
                <w:noProof/>
                <w:sz w:val="28"/>
              </w:rPr>
              <w:t>1581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FF5EF" w:rsidR="001E41F3" w:rsidRDefault="00B03E81" w:rsidP="007C718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7C718E">
              <w:rPr>
                <w:lang w:eastAsia="zh-CN"/>
              </w:rPr>
              <w:t>Corrections on intra-band EN-DC configuration for DC_(n)41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1567F" w:rsidR="001E41F3" w:rsidRDefault="00B03E81" w:rsidP="007C718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t>TEI15_Test, 5GS_NR_LTE-UEConTest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05077" w:rsidR="001E41F3" w:rsidRDefault="00BE56E9" w:rsidP="007C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5E105A">
              <w:rPr>
                <w:noProof/>
              </w:rPr>
              <w:t>0</w:t>
            </w:r>
            <w:r w:rsidR="007C718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7AF96" w14:textId="4B7EA2A8" w:rsidR="00A2391D" w:rsidRDefault="00A2391D" w:rsidP="00F10520">
            <w:pPr>
              <w:pStyle w:val="CRCoverPage"/>
              <w:spacing w:after="0"/>
              <w:ind w:left="100"/>
              <w:rPr>
                <w:lang w:eastAsia="zh-CN"/>
              </w:rPr>
            </w:pPr>
            <w:r>
              <w:rPr>
                <w:rFonts w:hint="eastAsia"/>
                <w:lang w:eastAsia="zh-CN"/>
              </w:rPr>
              <w:t>[</w:t>
            </w:r>
            <w:r>
              <w:rPr>
                <w:lang w:eastAsia="zh-CN"/>
              </w:rPr>
              <w:t>RAN4 dependency]</w:t>
            </w:r>
          </w:p>
          <w:p w14:paraId="332B7846" w14:textId="77777777" w:rsidR="00A2391D" w:rsidRDefault="00A2391D" w:rsidP="00A2391D">
            <w:pPr>
              <w:pStyle w:val="CRCoverPage"/>
              <w:spacing w:after="0"/>
              <w:ind w:left="100"/>
              <w:rPr>
                <w:lang w:eastAsia="zh-CN"/>
              </w:rPr>
            </w:pPr>
            <w:r>
              <w:rPr>
                <w:lang w:eastAsia="zh-CN"/>
              </w:rPr>
              <w:t>According to the agreements in R4-2217759, there is no more requirements from the operators for the following intra-band contiguous EN-DC configurations for DC_(n)41 in which all CCs are contiguous in DL but neither carrier is contiguous to each other in UL.</w:t>
            </w:r>
          </w:p>
          <w:p w14:paraId="25B1EAED" w14:textId="77777777" w:rsidR="00A2391D" w:rsidRDefault="00A2391D" w:rsidP="00A2391D">
            <w:pPr>
              <w:pStyle w:val="CRCoverPage"/>
              <w:spacing w:after="0"/>
              <w:ind w:firstLineChars="383" w:firstLine="766"/>
              <w:rPr>
                <w:lang w:eastAsia="zh-CN"/>
              </w:rPr>
            </w:pPr>
            <w:r>
              <w:rPr>
                <w:noProof/>
                <w:lang w:val="en-US" w:eastAsia="zh-CN"/>
              </w:rPr>
              <mc:AlternateContent>
                <mc:Choice Requires="wps">
                  <w:drawing>
                    <wp:inline distT="0" distB="0" distL="0" distR="0" wp14:anchorId="4829A430" wp14:editId="008C9DA2">
                      <wp:extent cx="3276600" cy="806450"/>
                      <wp:effectExtent l="0" t="0" r="0" b="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806450"/>
                              </a:xfrm>
                              <a:prstGeom prst="rect">
                                <a:avLst/>
                              </a:prstGeom>
                              <a:solidFill>
                                <a:srgbClr val="FFFFFF"/>
                              </a:solidFill>
                              <a:ln w="9525">
                                <a:noFill/>
                                <a:miter lim="800000"/>
                                <a:headEnd/>
                                <a:tailEnd/>
                              </a:ln>
                            </wps:spPr>
                            <wps:txb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2391D" w:rsidRPr="003A0631" w14:paraId="356DEC50" w14:textId="77777777" w:rsidTr="003B5272">
                                    <w:trPr>
                                      <w:trHeight w:val="145"/>
                                      <w:jc w:val="center"/>
                                    </w:trPr>
                                    <w:tc>
                                      <w:tcPr>
                                        <w:tcW w:w="2930" w:type="pct"/>
                                        <w:shd w:val="clear" w:color="auto" w:fill="auto"/>
                                        <w:noWrap/>
                                      </w:tcPr>
                                      <w:p w14:paraId="6B60D9CB"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EN-DC</w:t>
                                        </w:r>
                                      </w:p>
                                      <w:p w14:paraId="7D902380"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1DAECEED"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Uplink EN-DC</w:t>
                                        </w:r>
                                      </w:p>
                                      <w:p w14:paraId="56452374"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2391D" w:rsidRPr="00C54C69" w14:paraId="48A2F8B4" w14:textId="77777777" w:rsidTr="003B5272">
                                    <w:trPr>
                                      <w:trHeight w:val="145"/>
                                      <w:jc w:val="center"/>
                                    </w:trPr>
                                    <w:tc>
                                      <w:tcPr>
                                        <w:tcW w:w="2930" w:type="pct"/>
                                        <w:shd w:val="clear" w:color="auto" w:fill="auto"/>
                                        <w:noWrap/>
                                      </w:tcPr>
                                      <w:p w14:paraId="550F845D" w14:textId="77777777" w:rsidR="00A2391D" w:rsidRPr="00C54C69" w:rsidRDefault="00A2391D"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4F55D2AE" w14:textId="77777777" w:rsidR="00A2391D" w:rsidRPr="00C54C69" w:rsidRDefault="00A2391D" w:rsidP="003B5272">
                                        <w:pPr>
                                          <w:pStyle w:val="TAC"/>
                                          <w:rPr>
                                            <w:rFonts w:ascii="Times New Roman" w:hAnsi="Times New Roman"/>
                                            <w:lang w:val="de-DE" w:eastAsia="fi-FI"/>
                                          </w:rPr>
                                        </w:pPr>
                                        <w:r w:rsidRPr="00C54C69">
                                          <w:rPr>
                                            <w:rFonts w:ascii="Times New Roman" w:hAnsi="Times New Roman"/>
                                            <w:lang w:val="de-DE" w:eastAsia="fi-FI"/>
                                          </w:rPr>
                                          <w:t>DC_(n)41CA</w:t>
                                        </w:r>
                                      </w:p>
                                      <w:p w14:paraId="2A803075"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12CFCAC7"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DC_41A_n41A</w:t>
                                        </w:r>
                                      </w:p>
                                    </w:tc>
                                  </w:tr>
                                </w:tbl>
                                <w:p w14:paraId="2F2BE503" w14:textId="77777777" w:rsidR="00A2391D" w:rsidRDefault="00A2391D" w:rsidP="00A2391D">
                                  <w:pPr>
                                    <w:jc w:val="center"/>
                                  </w:pPr>
                                </w:p>
                              </w:txbxContent>
                            </wps:txbx>
                            <wps:bodyPr rot="0" vert="horz" wrap="square" lIns="91440" tIns="45720" rIns="91440" bIns="45720" anchor="t" anchorCtr="0">
                              <a:noAutofit/>
                            </wps:bodyPr>
                          </wps:wsp>
                        </a:graphicData>
                      </a:graphic>
                    </wp:inline>
                  </w:drawing>
                </mc:Choice>
                <mc:Fallback>
                  <w:pict>
                    <v:shapetype w14:anchorId="4829A430" id="_x0000_t202" coordsize="21600,21600" o:spt="202" path="m,l,21600r21600,l21600,xe">
                      <v:stroke joinstyle="miter"/>
                      <v:path gradientshapeok="t" o:connecttype="rect"/>
                    </v:shapetype>
                    <v:shape id="文本框 2" o:spid="_x0000_s1026" type="#_x0000_t202" style="width:258pt;height: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" stroked="f">
                      <v:textbox>
                        <w:txbxContent>
                          <w:tbl>
                            <w:tblPr>
                              <w:tblW w:w="4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5"/>
                              <w:gridCol w:w="1670"/>
                            </w:tblGrid>
                            <w:tr w:rsidR="00A2391D" w:rsidRPr="003A0631" w14:paraId="356DEC50" w14:textId="77777777" w:rsidTr="003B5272">
                              <w:trPr>
                                <w:trHeight w:val="145"/>
                                <w:jc w:val="center"/>
                              </w:trPr>
                              <w:tc>
                                <w:tcPr>
                                  <w:tcW w:w="2930" w:type="pct"/>
                                  <w:shd w:val="clear" w:color="auto" w:fill="auto"/>
                                  <w:noWrap/>
                                </w:tcPr>
                                <w:p w14:paraId="6B60D9CB"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EN-DC</w:t>
                                  </w:r>
                                </w:p>
                                <w:p w14:paraId="7D902380" w14:textId="77777777" w:rsidR="00A2391D" w:rsidRPr="003A0631" w:rsidRDefault="00A2391D" w:rsidP="003B5272">
                                  <w:pPr>
                                    <w:pStyle w:val="TAH"/>
                                    <w:rPr>
                                      <w:rFonts w:ascii="Times New Roman" w:hAnsi="Times New Roman"/>
                                      <w:lang w:eastAsia="fi-FI"/>
                                    </w:rPr>
                                  </w:pPr>
                                  <w:r w:rsidRPr="003A0631">
                                    <w:rPr>
                                      <w:rFonts w:ascii="Times New Roman" w:hAnsi="Times New Roman"/>
                                      <w:lang w:eastAsia="fi-FI"/>
                                    </w:rPr>
                                    <w:t>configuration</w:t>
                                  </w:r>
                                </w:p>
                              </w:tc>
                              <w:tc>
                                <w:tcPr>
                                  <w:tcW w:w="2070" w:type="pct"/>
                                </w:tcPr>
                                <w:p w14:paraId="1DAECEED"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Uplink EN-DC</w:t>
                                  </w:r>
                                </w:p>
                                <w:p w14:paraId="56452374" w14:textId="77777777" w:rsidR="00A2391D" w:rsidRPr="003A0631" w:rsidRDefault="00A2391D" w:rsidP="003B5272">
                                  <w:pPr>
                                    <w:pStyle w:val="TAH"/>
                                    <w:rPr>
                                      <w:rFonts w:ascii="Times New Roman" w:hAnsi="Times New Roman"/>
                                      <w:lang w:val="fr-FR" w:eastAsia="fi-FI"/>
                                    </w:rPr>
                                  </w:pPr>
                                  <w:r w:rsidRPr="003A0631">
                                    <w:rPr>
                                      <w:rFonts w:ascii="Times New Roman" w:hAnsi="Times New Roman"/>
                                      <w:lang w:val="fr-FR" w:eastAsia="fi-FI"/>
                                    </w:rPr>
                                    <w:t>configuration</w:t>
                                  </w:r>
                                </w:p>
                              </w:tc>
                            </w:tr>
                            <w:tr w:rsidR="00A2391D" w:rsidRPr="00C54C69" w14:paraId="48A2F8B4" w14:textId="77777777" w:rsidTr="003B5272">
                              <w:trPr>
                                <w:trHeight w:val="145"/>
                                <w:jc w:val="center"/>
                              </w:trPr>
                              <w:tc>
                                <w:tcPr>
                                  <w:tcW w:w="2930" w:type="pct"/>
                                  <w:shd w:val="clear" w:color="auto" w:fill="auto"/>
                                  <w:noWrap/>
                                </w:tcPr>
                                <w:p w14:paraId="550F845D" w14:textId="77777777" w:rsidR="00A2391D" w:rsidRPr="00C54C69" w:rsidRDefault="00A2391D" w:rsidP="003B5272">
                                  <w:pPr>
                                    <w:pStyle w:val="TAC"/>
                                    <w:rPr>
                                      <w:rFonts w:ascii="Times New Roman" w:hAnsi="Times New Roman"/>
                                      <w:vertAlign w:val="superscript"/>
                                      <w:lang w:val="de-DE" w:eastAsia="zh-TW"/>
                                    </w:rPr>
                                  </w:pPr>
                                  <w:r w:rsidRPr="00C54C69">
                                    <w:rPr>
                                      <w:rFonts w:ascii="Times New Roman" w:hAnsi="Times New Roman"/>
                                      <w:lang w:val="de-DE" w:eastAsia="fi-FI"/>
                                    </w:rPr>
                                    <w:t>DC_(n)41A</w:t>
                                  </w:r>
                                  <w:r w:rsidRPr="00C54C69">
                                    <w:rPr>
                                      <w:rFonts w:ascii="Times New Roman" w:hAnsi="Times New Roman"/>
                                      <w:lang w:val="de-DE"/>
                                    </w:rPr>
                                    <w:t>B</w:t>
                                  </w:r>
                                </w:p>
                                <w:p w14:paraId="4F55D2AE" w14:textId="77777777" w:rsidR="00A2391D" w:rsidRPr="00C54C69" w:rsidRDefault="00A2391D" w:rsidP="003B5272">
                                  <w:pPr>
                                    <w:pStyle w:val="TAC"/>
                                    <w:rPr>
                                      <w:rFonts w:ascii="Times New Roman" w:hAnsi="Times New Roman"/>
                                      <w:lang w:val="de-DE" w:eastAsia="fi-FI"/>
                                    </w:rPr>
                                  </w:pPr>
                                  <w:r w:rsidRPr="00C54C69">
                                    <w:rPr>
                                      <w:rFonts w:ascii="Times New Roman" w:hAnsi="Times New Roman"/>
                                      <w:lang w:val="de-DE" w:eastAsia="fi-FI"/>
                                    </w:rPr>
                                    <w:t>DC_(n)41CA</w:t>
                                  </w:r>
                                </w:p>
                                <w:p w14:paraId="2A803075"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DC_(n)41DA</w:t>
                                  </w:r>
                                </w:p>
                              </w:tc>
                              <w:tc>
                                <w:tcPr>
                                  <w:tcW w:w="2070" w:type="pct"/>
                                </w:tcPr>
                                <w:p w14:paraId="12CFCAC7" w14:textId="77777777" w:rsidR="00A2391D" w:rsidRPr="00C54C69" w:rsidRDefault="00A2391D" w:rsidP="003B5272">
                                  <w:pPr>
                                    <w:pStyle w:val="TAC"/>
                                    <w:rPr>
                                      <w:rFonts w:ascii="Times New Roman" w:hAnsi="Times New Roman"/>
                                      <w:lang w:eastAsia="fi-FI"/>
                                    </w:rPr>
                                  </w:pPr>
                                  <w:r w:rsidRPr="00C54C69">
                                    <w:rPr>
                                      <w:rFonts w:ascii="Times New Roman" w:hAnsi="Times New Roman"/>
                                      <w:lang w:eastAsia="fi-FI"/>
                                    </w:rPr>
                                    <w:t>DC_41A_n41A</w:t>
                                  </w:r>
                                </w:p>
                              </w:tc>
                            </w:tr>
                          </w:tbl>
                          <w:p w14:paraId="2F2BE503" w14:textId="77777777" w:rsidR="00A2391D" w:rsidRDefault="00A2391D" w:rsidP="00A2391D">
                            <w:pPr>
                              <w:jc w:val="center"/>
                            </w:pPr>
                          </w:p>
                        </w:txbxContent>
                      </v:textbox>
                      <w10:anchorlock/>
                    </v:shape>
                  </w:pict>
                </mc:Fallback>
              </mc:AlternateContent>
            </w:r>
          </w:p>
          <w:p w14:paraId="358E433D" w14:textId="77777777" w:rsidR="00A2391D" w:rsidRDefault="00A2391D" w:rsidP="00A2391D">
            <w:pPr>
              <w:pStyle w:val="CRCoverPage"/>
              <w:spacing w:after="0"/>
              <w:ind w:left="100"/>
              <w:rPr>
                <w:lang w:eastAsia="zh-CN"/>
              </w:rPr>
            </w:pPr>
          </w:p>
          <w:p w14:paraId="708AA7DE" w14:textId="2DB65D65" w:rsidR="001E41F3" w:rsidRDefault="00A2391D" w:rsidP="00A2391D">
            <w:pPr>
              <w:pStyle w:val="CRCoverPage"/>
              <w:spacing w:after="0"/>
              <w:ind w:left="100"/>
              <w:rPr>
                <w:noProof/>
              </w:rPr>
            </w:pPr>
            <w:r>
              <w:rPr>
                <w:rFonts w:hint="eastAsia"/>
                <w:lang w:eastAsia="zh-CN"/>
              </w:rPr>
              <w:t>T</w:t>
            </w:r>
            <w:r>
              <w:rPr>
                <w:lang w:eastAsia="zh-CN"/>
              </w:rPr>
              <w:t>he above related intra-band contiguous EN-DC configurations for DC_(n)41 in RAN5 spec should also be removed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CAFB" w:rsidR="00DA0FAD" w:rsidRDefault="00A2391D" w:rsidP="009E7808">
            <w:pPr>
              <w:pStyle w:val="CRCoverPage"/>
              <w:spacing w:after="0"/>
              <w:ind w:left="100"/>
              <w:rPr>
                <w:noProof/>
              </w:rPr>
            </w:pPr>
            <w:r>
              <w:rPr>
                <w:noProof/>
                <w:lang w:eastAsia="zh-CN"/>
              </w:rPr>
              <w:t>Remove the intra-band contiguous EN-DC configurations for DC_(n)41 in which all CCs are contiguous in DL but neither carrier is contiguous to each other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6359E" w:rsidR="001E41F3" w:rsidRDefault="00A2391D" w:rsidP="009E7808">
            <w:pPr>
              <w:pStyle w:val="CRCoverPage"/>
              <w:spacing w:after="0"/>
              <w:ind w:left="100"/>
              <w:rPr>
                <w:noProof/>
              </w:rPr>
            </w:pPr>
            <w:r>
              <w:rPr>
                <w:rFonts w:hint="eastAsia"/>
                <w:noProof/>
                <w:lang w:eastAsia="zh-CN"/>
              </w:rPr>
              <w:t>T</w:t>
            </w:r>
            <w:r>
              <w:rPr>
                <w:noProof/>
                <w:lang w:eastAsia="zh-CN"/>
              </w:rPr>
              <w:t>he unnecessary intra-band contiguous EN-DC configurations for DC_(n)41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19C47" w:rsidR="001E41F3" w:rsidRDefault="00A2391D" w:rsidP="00F57184">
            <w:pPr>
              <w:pStyle w:val="CRCoverPage"/>
              <w:spacing w:after="0"/>
              <w:ind w:left="100"/>
              <w:rPr>
                <w:noProof/>
              </w:rPr>
            </w:pPr>
            <w:r>
              <w:t>5.3B.1.2, 5.5B.2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E2D1A2" w:rsidR="001E41F3" w:rsidRDefault="00A2391D" w:rsidP="00EA280F">
            <w:pPr>
              <w:pStyle w:val="CRCoverPage"/>
              <w:spacing w:after="0"/>
              <w:ind w:left="100"/>
              <w:rPr>
                <w:noProof/>
              </w:rPr>
            </w:pPr>
            <w:r>
              <w:rPr>
                <w:rFonts w:cs="Arial"/>
                <w:color w:val="000000"/>
                <w:sz w:val="21"/>
                <w:szCs w:val="21"/>
                <w:shd w:val="clear" w:color="auto" w:fill="FFFFCA"/>
              </w:rPr>
              <w:t>Depending on RAN4 CR R4-23</w:t>
            </w:r>
            <w:r w:rsidR="00EA280F">
              <w:rPr>
                <w:rFonts w:cs="Arial"/>
                <w:color w:val="000000"/>
                <w:sz w:val="21"/>
                <w:szCs w:val="21"/>
                <w:shd w:val="clear" w:color="auto" w:fill="FFFFCA"/>
              </w:rPr>
              <w:t>02560</w:t>
            </w:r>
            <w:bookmarkStart w:id="1" w:name="_GoBack"/>
            <w:bookmarkEnd w:id="1"/>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4022B752" w14:textId="77777777" w:rsidR="008D57AC" w:rsidRPr="006910BE" w:rsidRDefault="008D57AC" w:rsidP="008D57AC">
      <w:pPr>
        <w:pStyle w:val="40"/>
      </w:pPr>
      <w:bookmarkStart w:id="2" w:name="_Toc27475553"/>
      <w:bookmarkStart w:id="3" w:name="_Toc29495144"/>
      <w:bookmarkStart w:id="4" w:name="_Toc36116190"/>
      <w:bookmarkStart w:id="5" w:name="_Toc36118239"/>
      <w:bookmarkStart w:id="6" w:name="_Toc36560352"/>
      <w:bookmarkStart w:id="7" w:name="_Toc43976849"/>
      <w:bookmarkStart w:id="8" w:name="_Toc52213412"/>
      <w:bookmarkStart w:id="9" w:name="_Toc60742868"/>
      <w:bookmarkStart w:id="10" w:name="_Toc68206048"/>
      <w:bookmarkStart w:id="11" w:name="_Toc75971844"/>
      <w:bookmarkStart w:id="12" w:name="_Toc85051267"/>
      <w:bookmarkStart w:id="13" w:name="_Toc90493264"/>
      <w:bookmarkStart w:id="14" w:name="_Toc90493904"/>
      <w:bookmarkStart w:id="15" w:name="_Toc100093927"/>
      <w:bookmarkStart w:id="16" w:name="_Toc106872571"/>
      <w:bookmarkStart w:id="17" w:name="_Toc114908200"/>
      <w:r w:rsidRPr="006910BE">
        <w:t>5.3B.1.2</w:t>
      </w:r>
      <w:r w:rsidRPr="006910BE">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DFA05B" w14:textId="77777777" w:rsidR="008D57AC" w:rsidRPr="006910BE" w:rsidRDefault="008D57AC" w:rsidP="008D57AC">
      <w:r w:rsidRPr="006910BE">
        <w:t xml:space="preserve">For intra-band contiguous EN-DC, an EN-DC configuration is </w:t>
      </w:r>
      <w:r w:rsidRPr="004165BC">
        <w:t xml:space="preserve">consisting of an E-UTRA band and a corresponding NR band having the same frequency range which supports </w:t>
      </w:r>
      <w:r w:rsidRPr="006910BE">
        <w:t>a</w:t>
      </w:r>
      <w:r w:rsidRPr="006910BE">
        <w:rPr>
          <w:rFonts w:eastAsia="PMingLiU"/>
          <w:lang w:eastAsia="zh-TW"/>
        </w:rPr>
        <w:t>n intra-band contiguous EN-DC</w:t>
      </w:r>
      <w:r w:rsidRPr="006910BE">
        <w:t xml:space="preserve"> bandwidth class.</w:t>
      </w:r>
    </w:p>
    <w:p w14:paraId="34177530" w14:textId="77777777" w:rsidR="008D57AC" w:rsidRPr="006910BE" w:rsidRDefault="008D57AC" w:rsidP="008D57AC">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02F779C6" w14:textId="77777777" w:rsidR="008D57AC" w:rsidRPr="006910BE" w:rsidRDefault="008D57AC" w:rsidP="008D57AC">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8D57AC" w:rsidRPr="006910BE" w14:paraId="12CAF0A2" w14:textId="77777777" w:rsidTr="00F618B9">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075168" w14:textId="77777777" w:rsidR="008D57AC" w:rsidRPr="006910BE" w:rsidRDefault="008D57AC" w:rsidP="00F618B9">
            <w:pPr>
              <w:pStyle w:val="TAH"/>
              <w:rPr>
                <w:rFonts w:eastAsia="PMingLiU"/>
              </w:rPr>
            </w:pPr>
            <w:r w:rsidRPr="006910BE">
              <w:rPr>
                <w:rFonts w:eastAsia="PMingLiU"/>
              </w:rPr>
              <w:t>E-UTRA – NR configuration / Bandwidth combination set</w:t>
            </w:r>
          </w:p>
        </w:tc>
      </w:tr>
      <w:tr w:rsidR="008D57AC" w:rsidRPr="006910BE" w14:paraId="2379E17E" w14:textId="77777777" w:rsidTr="00F618B9">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7E25FC" w14:textId="77777777" w:rsidR="008D57AC" w:rsidRPr="006910BE" w:rsidRDefault="008D57AC" w:rsidP="00F618B9">
            <w:pPr>
              <w:pStyle w:val="TAH"/>
            </w:pPr>
            <w:r w:rsidRPr="006910BE">
              <w:t>Downlink</w:t>
            </w:r>
          </w:p>
          <w:p w14:paraId="1883F1B1" w14:textId="77777777" w:rsidR="008D57AC" w:rsidRPr="006910BE" w:rsidRDefault="008D57AC" w:rsidP="00F618B9">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BCF2C" w14:textId="77777777" w:rsidR="008D57AC" w:rsidRPr="006910BE" w:rsidRDefault="008D57AC" w:rsidP="00F618B9">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837B" w14:textId="77777777" w:rsidR="008D57AC" w:rsidRPr="006910BE" w:rsidRDefault="008D57AC" w:rsidP="00F618B9">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6BDDE1" w14:textId="77777777" w:rsidR="008D57AC" w:rsidRPr="006910BE" w:rsidRDefault="008D57AC" w:rsidP="00F618B9">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2BAC33" w14:textId="77777777" w:rsidR="008D57AC" w:rsidRPr="006910BE" w:rsidRDefault="008D57AC" w:rsidP="00F618B9">
            <w:pPr>
              <w:pStyle w:val="TAH"/>
              <w:rPr>
                <w:rFonts w:ascii="Calibri" w:hAnsi="Calibri" w:cs="Calibri"/>
                <w:sz w:val="22"/>
                <w:szCs w:val="22"/>
              </w:rPr>
            </w:pPr>
            <w:r w:rsidRPr="006910BE">
              <w:t>Bandwidth combination set</w:t>
            </w:r>
          </w:p>
        </w:tc>
      </w:tr>
      <w:tr w:rsidR="008D57AC" w:rsidRPr="006910BE" w14:paraId="7D376488" w14:textId="77777777" w:rsidTr="00F618B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64C2" w14:textId="77777777" w:rsidR="008D57AC" w:rsidRPr="006910BE" w:rsidRDefault="008D57AC" w:rsidP="00F618B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232FA" w14:textId="77777777" w:rsidR="008D57AC" w:rsidRPr="006910BE" w:rsidRDefault="008D57AC" w:rsidP="00F618B9">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AA8C1E" w14:textId="77777777" w:rsidR="008D57AC" w:rsidRPr="006910BE" w:rsidRDefault="008D57AC" w:rsidP="00F618B9">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E38EF" w14:textId="77777777" w:rsidR="008D57AC" w:rsidRPr="006910BE" w:rsidRDefault="008D57AC" w:rsidP="00F618B9">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0116" w14:textId="77777777" w:rsidR="008D57AC" w:rsidRPr="006910BE" w:rsidRDefault="008D57AC" w:rsidP="00F618B9">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5A826" w14:textId="77777777" w:rsidR="008D57AC" w:rsidRPr="006910BE" w:rsidRDefault="008D57AC" w:rsidP="00F618B9">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76B9" w14:textId="77777777" w:rsidR="008D57AC" w:rsidRPr="006910BE" w:rsidRDefault="008D57AC" w:rsidP="00F618B9">
            <w:pPr>
              <w:rPr>
                <w:rFonts w:eastAsia="Calibri"/>
              </w:rPr>
            </w:pPr>
          </w:p>
        </w:tc>
      </w:tr>
      <w:tr w:rsidR="008D57AC" w:rsidRPr="006910BE" w14:paraId="4CF1D50A" w14:textId="77777777" w:rsidTr="00F618B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18A0A1" w14:textId="77777777" w:rsidR="008D57AC" w:rsidRPr="006910BE" w:rsidRDefault="008D57AC" w:rsidP="00F618B9">
            <w:pPr>
              <w:pStyle w:val="TAC"/>
            </w:pPr>
            <w:r w:rsidRPr="006910BE">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8D717A1" w14:textId="77777777" w:rsidR="008D57AC" w:rsidRPr="006910BE" w:rsidRDefault="008D57AC" w:rsidP="00F618B9">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25ED8" w14:textId="77777777" w:rsidR="008D57AC" w:rsidRPr="006910BE" w:rsidRDefault="008D57AC" w:rsidP="00F618B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D58C4"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17F1"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6A4FFD" w14:textId="77777777" w:rsidR="008D57AC" w:rsidRPr="006910BE" w:rsidRDefault="008D57AC" w:rsidP="00F618B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8B9C23"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299FB75C"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486B0E1"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E3C962E"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5A5906"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60DD4"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1D3EE7" w14:textId="77777777" w:rsidR="008D57AC" w:rsidRPr="006910BE" w:rsidRDefault="008D57AC" w:rsidP="00F618B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3094B"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8793B" w14:textId="77777777" w:rsidR="008D57AC" w:rsidRPr="006910BE" w:rsidRDefault="008D57AC" w:rsidP="00F618B9">
            <w:pPr>
              <w:pStyle w:val="TAC"/>
            </w:pPr>
          </w:p>
        </w:tc>
      </w:tr>
      <w:tr w:rsidR="008D57AC" w:rsidRPr="006910BE" w14:paraId="13365343"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F49FF9D"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4E016E9"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DB9946" w14:textId="77777777" w:rsidR="008D57AC" w:rsidRPr="006910BE" w:rsidRDefault="008D57AC" w:rsidP="00F618B9">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93E7D9"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24C5E"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FA89880" w14:textId="77777777" w:rsidR="008D57AC" w:rsidRPr="006910BE" w:rsidRDefault="008D57AC" w:rsidP="00F618B9">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EF44FC" w14:textId="77777777" w:rsidR="008D57AC" w:rsidRPr="006910BE" w:rsidRDefault="008D57AC" w:rsidP="00F618B9">
            <w:pPr>
              <w:pStyle w:val="TAC"/>
              <w:rPr>
                <w:rFonts w:eastAsia="PMingLiU"/>
                <w:lang w:eastAsia="zh-TW"/>
              </w:rPr>
            </w:pPr>
            <w:r w:rsidRPr="006910BE">
              <w:rPr>
                <w:rFonts w:eastAsia="PMingLiU"/>
                <w:lang w:eastAsia="zh-TW"/>
              </w:rPr>
              <w:t>1</w:t>
            </w:r>
          </w:p>
        </w:tc>
      </w:tr>
      <w:tr w:rsidR="008D57AC" w:rsidRPr="006910BE" w14:paraId="07FDC401" w14:textId="77777777" w:rsidTr="00F618B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4F168" w14:textId="77777777" w:rsidR="008D57AC" w:rsidRPr="006910BE" w:rsidRDefault="008D57AC" w:rsidP="00F618B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4DE1DE"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DEFF9B"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09DD2"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36A31" w14:textId="77777777" w:rsidR="008D57AC" w:rsidRPr="006910BE" w:rsidRDefault="008D57AC" w:rsidP="00F618B9">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98AA"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69ACF" w14:textId="77777777" w:rsidR="008D57AC" w:rsidRPr="006910BE" w:rsidRDefault="008D57AC" w:rsidP="00F618B9">
            <w:pPr>
              <w:pStyle w:val="TAC"/>
            </w:pPr>
          </w:p>
        </w:tc>
      </w:tr>
      <w:tr w:rsidR="008D57AC" w:rsidRPr="006910BE" w14:paraId="70617AE3" w14:textId="77777777" w:rsidTr="00F618B9">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D5514CF" w14:textId="77777777" w:rsidR="008D57AC" w:rsidRPr="006910BE" w:rsidRDefault="008D57AC" w:rsidP="00F618B9">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40C16C0" w14:textId="61D717E9" w:rsidR="008D57AC" w:rsidRPr="006910BE" w:rsidRDefault="008D57AC" w:rsidP="00016EBF">
            <w:pPr>
              <w:pStyle w:val="TAC"/>
            </w:pPr>
            <w:r w:rsidRPr="006910BE">
              <w:t>DC_(n)41AA</w:t>
            </w:r>
            <w:del w:id="18" w:author="ZTE-Ma Zhifeng" w:date="2023-02-07T14:54:00Z">
              <w:r w:rsidRPr="006910BE" w:rsidDel="00016EBF">
                <w:delText>, 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D19D83" w14:textId="77777777" w:rsidR="008D57AC" w:rsidRPr="006910BE" w:rsidRDefault="008D57AC" w:rsidP="00F618B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49BA8"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24598B"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78BF759" w14:textId="77777777" w:rsidR="008D57AC" w:rsidRPr="006910BE" w:rsidRDefault="008D57AC" w:rsidP="00F618B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9CE09B"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27581735"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6B45BE9"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036E6D1"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1AC5A"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7DDD07" w14:textId="77777777" w:rsidR="008D57AC" w:rsidRPr="006910BE" w:rsidRDefault="008D57AC" w:rsidP="00F618B9">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51157" w14:textId="77777777" w:rsidR="008D57AC" w:rsidRPr="006910BE" w:rsidRDefault="008D57AC" w:rsidP="00F618B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C6E823"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43CA9" w14:textId="77777777" w:rsidR="008D57AC" w:rsidRPr="006910BE" w:rsidRDefault="008D57AC" w:rsidP="00F618B9">
            <w:pPr>
              <w:pStyle w:val="TAC"/>
            </w:pPr>
          </w:p>
        </w:tc>
      </w:tr>
      <w:tr w:rsidR="008D57AC" w:rsidRPr="006910BE" w14:paraId="3D886507" w14:textId="77777777" w:rsidTr="00F618B9">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97F10CF" w14:textId="77777777" w:rsidR="008D57AC" w:rsidRPr="006910BE" w:rsidRDefault="008D57AC" w:rsidP="00F618B9">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AB4DD1F"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93B4EC" w14:textId="77777777" w:rsidR="008D57AC" w:rsidRPr="006910BE" w:rsidRDefault="008D57AC" w:rsidP="00F618B9">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908039"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3F748" w14:textId="77777777" w:rsidR="008D57AC" w:rsidRPr="006910BE" w:rsidRDefault="008D57AC" w:rsidP="00F618B9">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824033" w14:textId="77777777" w:rsidR="008D57AC" w:rsidRPr="006910BE" w:rsidRDefault="008D57AC" w:rsidP="00F618B9">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4E5C376" w14:textId="77777777" w:rsidR="008D57AC" w:rsidRPr="006910BE" w:rsidRDefault="008D57AC" w:rsidP="00F618B9">
            <w:pPr>
              <w:pStyle w:val="TAC"/>
              <w:rPr>
                <w:rFonts w:eastAsia="PMingLiU"/>
                <w:lang w:eastAsia="zh-TW"/>
              </w:rPr>
            </w:pPr>
            <w:r w:rsidRPr="006910BE">
              <w:rPr>
                <w:rFonts w:eastAsia="PMingLiU"/>
                <w:lang w:eastAsia="zh-TW"/>
              </w:rPr>
              <w:t>1</w:t>
            </w:r>
          </w:p>
        </w:tc>
      </w:tr>
      <w:tr w:rsidR="008D57AC" w:rsidRPr="006910BE" w14:paraId="244068E7" w14:textId="77777777" w:rsidTr="00F618B9">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88B3F" w14:textId="77777777" w:rsidR="008D57AC" w:rsidRPr="006910BE" w:rsidRDefault="008D57AC" w:rsidP="00F618B9">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2B139"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F5C088"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7FFAA" w14:textId="77777777" w:rsidR="008D57AC" w:rsidRPr="006910BE" w:rsidRDefault="008D57AC" w:rsidP="00F618B9">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4809EE" w14:textId="77777777" w:rsidR="008D57AC" w:rsidRPr="006910BE" w:rsidRDefault="008D57AC" w:rsidP="00F618B9">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B1BBE4" w14:textId="77777777" w:rsidR="008D57AC" w:rsidRPr="006910BE" w:rsidRDefault="008D57AC" w:rsidP="00F618B9">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81D7CC" w14:textId="77777777" w:rsidR="008D57AC" w:rsidRPr="006910BE" w:rsidRDefault="008D57AC" w:rsidP="00F618B9">
            <w:pPr>
              <w:pStyle w:val="TAC"/>
            </w:pPr>
          </w:p>
        </w:tc>
      </w:tr>
      <w:tr w:rsidR="008D57AC" w:rsidRPr="006910BE" w14:paraId="48BA2036" w14:textId="77777777" w:rsidTr="00F618B9">
        <w:trPr>
          <w:trHeight w:val="290"/>
        </w:trPr>
        <w:tc>
          <w:tcPr>
            <w:tcW w:w="0" w:type="auto"/>
            <w:tcBorders>
              <w:top w:val="single" w:sz="4" w:space="0" w:color="auto"/>
              <w:left w:val="single" w:sz="4" w:space="0" w:color="auto"/>
              <w:right w:val="single" w:sz="4" w:space="0" w:color="auto"/>
            </w:tcBorders>
            <w:vAlign w:val="center"/>
          </w:tcPr>
          <w:p w14:paraId="56053DCF" w14:textId="77777777" w:rsidR="008D57AC" w:rsidRPr="006910BE" w:rsidRDefault="008D57AC" w:rsidP="00F618B9">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22210A83" w14:textId="77777777" w:rsidR="008D57AC" w:rsidRPr="006910BE" w:rsidRDefault="008D57AC" w:rsidP="00F618B9">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D1509" w14:textId="77777777" w:rsidR="008D57AC" w:rsidRPr="006910BE" w:rsidRDefault="008D57AC" w:rsidP="00F618B9">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CE51D" w14:textId="77777777" w:rsidR="008D57AC" w:rsidRPr="006910BE" w:rsidRDefault="008D57AC" w:rsidP="00F618B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2E8A7C" w14:textId="77777777" w:rsidR="008D57AC" w:rsidRPr="006910BE" w:rsidRDefault="008D57AC" w:rsidP="00F618B9">
            <w:pPr>
              <w:pStyle w:val="TAC"/>
            </w:pPr>
          </w:p>
        </w:tc>
        <w:tc>
          <w:tcPr>
            <w:tcW w:w="0" w:type="auto"/>
            <w:tcBorders>
              <w:top w:val="single" w:sz="4" w:space="0" w:color="auto"/>
              <w:left w:val="single" w:sz="4" w:space="0" w:color="auto"/>
              <w:right w:val="single" w:sz="4" w:space="0" w:color="auto"/>
            </w:tcBorders>
            <w:vAlign w:val="center"/>
          </w:tcPr>
          <w:p w14:paraId="1883A81E" w14:textId="77777777" w:rsidR="008D57AC" w:rsidRPr="006910BE" w:rsidRDefault="008D57AC" w:rsidP="00F618B9">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0DD53E0D" w14:textId="77777777" w:rsidR="008D57AC" w:rsidRPr="006910BE" w:rsidRDefault="008D57AC" w:rsidP="00F618B9">
            <w:pPr>
              <w:pStyle w:val="TAC"/>
              <w:rPr>
                <w:rFonts w:eastAsia="PMingLiU"/>
                <w:lang w:eastAsia="zh-TW"/>
              </w:rPr>
            </w:pPr>
            <w:r w:rsidRPr="006910BE">
              <w:rPr>
                <w:rFonts w:eastAsia="PMingLiU"/>
                <w:lang w:eastAsia="zh-TW"/>
              </w:rPr>
              <w:t>0</w:t>
            </w:r>
          </w:p>
        </w:tc>
      </w:tr>
      <w:tr w:rsidR="008D57AC" w:rsidRPr="006910BE" w14:paraId="1463490D" w14:textId="77777777" w:rsidTr="00F618B9">
        <w:trPr>
          <w:trHeight w:val="290"/>
        </w:trPr>
        <w:tc>
          <w:tcPr>
            <w:tcW w:w="0" w:type="auto"/>
            <w:tcBorders>
              <w:left w:val="single" w:sz="4" w:space="0" w:color="auto"/>
              <w:right w:val="single" w:sz="4" w:space="0" w:color="auto"/>
            </w:tcBorders>
            <w:vAlign w:val="center"/>
          </w:tcPr>
          <w:p w14:paraId="277286E5"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FADB968"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ED027" w14:textId="77777777" w:rsidR="008D57AC" w:rsidRPr="006910BE" w:rsidRDefault="008D57AC" w:rsidP="00F618B9">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44E4C" w14:textId="77777777" w:rsidR="008D57AC" w:rsidRPr="006910BE" w:rsidRDefault="008D57AC" w:rsidP="00F618B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C8344"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37749062"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0DD3E0C9" w14:textId="77777777" w:rsidR="008D57AC" w:rsidRPr="006910BE" w:rsidRDefault="008D57AC" w:rsidP="00F618B9">
            <w:pPr>
              <w:pStyle w:val="TAC"/>
            </w:pPr>
          </w:p>
        </w:tc>
      </w:tr>
      <w:tr w:rsidR="008D57AC" w:rsidRPr="006910BE" w14:paraId="75B04954" w14:textId="77777777" w:rsidTr="00F618B9">
        <w:trPr>
          <w:trHeight w:val="290"/>
        </w:trPr>
        <w:tc>
          <w:tcPr>
            <w:tcW w:w="0" w:type="auto"/>
            <w:tcBorders>
              <w:left w:val="single" w:sz="4" w:space="0" w:color="auto"/>
              <w:right w:val="single" w:sz="4" w:space="0" w:color="auto"/>
            </w:tcBorders>
            <w:vAlign w:val="center"/>
          </w:tcPr>
          <w:p w14:paraId="3FF63CE2"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48A76AD"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7BD1D" w14:textId="77777777" w:rsidR="008D57AC" w:rsidRPr="006910BE" w:rsidRDefault="008D57AC" w:rsidP="00F618B9">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1EDB72" w14:textId="77777777" w:rsidR="008D57AC" w:rsidRPr="006910BE" w:rsidRDefault="008D57AC" w:rsidP="00F618B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D5A36B"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69EB1536"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7A99B48C" w14:textId="77777777" w:rsidR="008D57AC" w:rsidRPr="006910BE" w:rsidRDefault="008D57AC" w:rsidP="00F618B9">
            <w:pPr>
              <w:pStyle w:val="TAC"/>
            </w:pPr>
          </w:p>
        </w:tc>
      </w:tr>
      <w:tr w:rsidR="008D57AC" w:rsidRPr="006910BE" w14:paraId="6BA42931" w14:textId="77777777" w:rsidTr="00F618B9">
        <w:trPr>
          <w:trHeight w:val="290"/>
        </w:trPr>
        <w:tc>
          <w:tcPr>
            <w:tcW w:w="0" w:type="auto"/>
            <w:tcBorders>
              <w:left w:val="single" w:sz="4" w:space="0" w:color="auto"/>
              <w:right w:val="single" w:sz="4" w:space="0" w:color="auto"/>
            </w:tcBorders>
            <w:vAlign w:val="center"/>
          </w:tcPr>
          <w:p w14:paraId="06FA2011"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4ACEC17"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EA05DF"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F01BD9" w14:textId="77777777" w:rsidR="008D57AC" w:rsidRPr="006910BE" w:rsidRDefault="008D57AC" w:rsidP="00F618B9">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91386" w14:textId="77777777" w:rsidR="008D57AC" w:rsidRPr="006910BE" w:rsidRDefault="008D57AC" w:rsidP="00F618B9">
            <w:pPr>
              <w:pStyle w:val="TAC"/>
            </w:pPr>
            <w:r w:rsidRPr="006910BE">
              <w:t>15</w:t>
            </w:r>
          </w:p>
        </w:tc>
        <w:tc>
          <w:tcPr>
            <w:tcW w:w="0" w:type="auto"/>
            <w:tcBorders>
              <w:left w:val="single" w:sz="4" w:space="0" w:color="auto"/>
              <w:right w:val="single" w:sz="4" w:space="0" w:color="auto"/>
            </w:tcBorders>
            <w:vAlign w:val="center"/>
          </w:tcPr>
          <w:p w14:paraId="7C1EBE4A"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2770914" w14:textId="77777777" w:rsidR="008D57AC" w:rsidRPr="006910BE" w:rsidRDefault="008D57AC" w:rsidP="00F618B9">
            <w:pPr>
              <w:pStyle w:val="TAC"/>
            </w:pPr>
          </w:p>
        </w:tc>
      </w:tr>
      <w:tr w:rsidR="008D57AC" w:rsidRPr="006910BE" w14:paraId="61E9D5CA" w14:textId="77777777" w:rsidTr="00F618B9">
        <w:trPr>
          <w:trHeight w:val="290"/>
        </w:trPr>
        <w:tc>
          <w:tcPr>
            <w:tcW w:w="0" w:type="auto"/>
            <w:tcBorders>
              <w:left w:val="single" w:sz="4" w:space="0" w:color="auto"/>
              <w:right w:val="single" w:sz="4" w:space="0" w:color="auto"/>
            </w:tcBorders>
            <w:vAlign w:val="center"/>
          </w:tcPr>
          <w:p w14:paraId="13CD3058"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41C4570B"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4C07E1"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71623" w14:textId="77777777" w:rsidR="008D57AC" w:rsidRPr="006910BE" w:rsidRDefault="008D57AC" w:rsidP="00F618B9">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8F68F" w14:textId="77777777" w:rsidR="008D57AC" w:rsidRPr="006910BE" w:rsidRDefault="008D57AC" w:rsidP="00F618B9">
            <w:pPr>
              <w:pStyle w:val="TAC"/>
            </w:pPr>
            <w:r w:rsidRPr="006910BE">
              <w:t>10</w:t>
            </w:r>
          </w:p>
        </w:tc>
        <w:tc>
          <w:tcPr>
            <w:tcW w:w="0" w:type="auto"/>
            <w:tcBorders>
              <w:left w:val="single" w:sz="4" w:space="0" w:color="auto"/>
              <w:right w:val="single" w:sz="4" w:space="0" w:color="auto"/>
            </w:tcBorders>
            <w:vAlign w:val="center"/>
          </w:tcPr>
          <w:p w14:paraId="6497AE7A"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2A0D790E" w14:textId="77777777" w:rsidR="008D57AC" w:rsidRPr="006910BE" w:rsidRDefault="008D57AC" w:rsidP="00F618B9">
            <w:pPr>
              <w:pStyle w:val="TAC"/>
            </w:pPr>
          </w:p>
        </w:tc>
      </w:tr>
      <w:tr w:rsidR="008D57AC" w:rsidRPr="006910BE" w14:paraId="2A695D67" w14:textId="77777777" w:rsidTr="00F618B9">
        <w:trPr>
          <w:trHeight w:val="290"/>
        </w:trPr>
        <w:tc>
          <w:tcPr>
            <w:tcW w:w="0" w:type="auto"/>
            <w:tcBorders>
              <w:left w:val="single" w:sz="4" w:space="0" w:color="auto"/>
              <w:right w:val="single" w:sz="4" w:space="0" w:color="auto"/>
            </w:tcBorders>
            <w:vAlign w:val="center"/>
          </w:tcPr>
          <w:p w14:paraId="62BBA011" w14:textId="77777777" w:rsidR="008D57AC" w:rsidRPr="006910BE" w:rsidRDefault="008D57AC" w:rsidP="00F618B9">
            <w:pPr>
              <w:pStyle w:val="TAC"/>
            </w:pPr>
          </w:p>
        </w:tc>
        <w:tc>
          <w:tcPr>
            <w:tcW w:w="0" w:type="auto"/>
            <w:tcBorders>
              <w:left w:val="single" w:sz="4" w:space="0" w:color="auto"/>
              <w:right w:val="single" w:sz="4" w:space="0" w:color="auto"/>
            </w:tcBorders>
            <w:vAlign w:val="center"/>
          </w:tcPr>
          <w:p w14:paraId="52F8856A" w14:textId="77777777" w:rsidR="008D57AC" w:rsidRPr="006910BE" w:rsidRDefault="008D57AC" w:rsidP="00F618B9">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231A29" w14:textId="77777777" w:rsidR="008D57AC" w:rsidRPr="006910BE" w:rsidRDefault="008D57AC" w:rsidP="00F618B9">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F6AE4" w14:textId="77777777" w:rsidR="008D57AC" w:rsidRPr="006910BE" w:rsidRDefault="008D57AC" w:rsidP="00F618B9">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A4780F" w14:textId="77777777" w:rsidR="008D57AC" w:rsidRPr="006910BE" w:rsidRDefault="008D57AC" w:rsidP="00F618B9">
            <w:pPr>
              <w:pStyle w:val="TAC"/>
            </w:pPr>
            <w:r w:rsidRPr="006910BE">
              <w:t>5</w:t>
            </w:r>
          </w:p>
        </w:tc>
        <w:tc>
          <w:tcPr>
            <w:tcW w:w="0" w:type="auto"/>
            <w:tcBorders>
              <w:left w:val="single" w:sz="4" w:space="0" w:color="auto"/>
              <w:bottom w:val="single" w:sz="4" w:space="0" w:color="auto"/>
              <w:right w:val="single" w:sz="4" w:space="0" w:color="auto"/>
            </w:tcBorders>
            <w:vAlign w:val="center"/>
          </w:tcPr>
          <w:p w14:paraId="489E9903" w14:textId="77777777" w:rsidR="008D57AC" w:rsidRPr="006910BE" w:rsidRDefault="008D57AC" w:rsidP="00F618B9">
            <w:pPr>
              <w:pStyle w:val="TAC"/>
            </w:pPr>
          </w:p>
        </w:tc>
        <w:tc>
          <w:tcPr>
            <w:tcW w:w="0" w:type="auto"/>
            <w:tcBorders>
              <w:left w:val="single" w:sz="4" w:space="0" w:color="auto"/>
              <w:bottom w:val="single" w:sz="4" w:space="0" w:color="auto"/>
              <w:right w:val="single" w:sz="4" w:space="0" w:color="auto"/>
            </w:tcBorders>
            <w:vAlign w:val="center"/>
          </w:tcPr>
          <w:p w14:paraId="0760DF76" w14:textId="77777777" w:rsidR="008D57AC" w:rsidRPr="006910BE" w:rsidRDefault="008D57AC" w:rsidP="00F618B9">
            <w:pPr>
              <w:pStyle w:val="TAC"/>
            </w:pPr>
          </w:p>
        </w:tc>
      </w:tr>
      <w:tr w:rsidR="008D57AC" w:rsidRPr="006910BE" w14:paraId="46D3B364" w14:textId="77777777" w:rsidTr="00F618B9">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731005A" w14:textId="77777777" w:rsidR="008D57AC" w:rsidRPr="006910BE" w:rsidRDefault="008D57AC" w:rsidP="00F618B9">
            <w:pPr>
              <w:pStyle w:val="TAN"/>
            </w:pPr>
            <w:r w:rsidRPr="006910BE">
              <w:t>NOTE 1:</w:t>
            </w:r>
            <w:r w:rsidRPr="006910BE">
              <w:tab/>
              <w:t>Void</w:t>
            </w:r>
          </w:p>
          <w:p w14:paraId="1DE73E8F" w14:textId="77777777" w:rsidR="008D57AC" w:rsidRPr="006910BE" w:rsidRDefault="008D57AC" w:rsidP="00F618B9">
            <w:pPr>
              <w:pStyle w:val="TAN"/>
            </w:pPr>
            <w:r w:rsidRPr="006910BE">
              <w:t>NOTE 2:</w:t>
            </w:r>
            <w:r w:rsidRPr="006910BE">
              <w:tab/>
              <w:t>Void</w:t>
            </w:r>
          </w:p>
          <w:p w14:paraId="4B57C0D3" w14:textId="77777777" w:rsidR="008D57AC" w:rsidRPr="006910BE" w:rsidRDefault="008D57AC" w:rsidP="00F618B9">
            <w:pPr>
              <w:pStyle w:val="TAN"/>
            </w:pPr>
            <w:r w:rsidRPr="006910BE">
              <w:t>NOTE 3:</w:t>
            </w:r>
            <w:r w:rsidRPr="006910BE">
              <w:tab/>
              <w:t>Void</w:t>
            </w:r>
          </w:p>
          <w:p w14:paraId="008D466F" w14:textId="77777777" w:rsidR="008D57AC" w:rsidRPr="006910BE" w:rsidRDefault="008D57AC" w:rsidP="00F618B9">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4295DD78" w14:textId="77777777" w:rsidR="008D57AC" w:rsidRPr="006910BE" w:rsidRDefault="008D57AC" w:rsidP="008D57AC"/>
    <w:p w14:paraId="0C410D4C" w14:textId="77777777" w:rsidR="008D57AC" w:rsidRDefault="008D57AC" w:rsidP="008D57AC">
      <w:pPr>
        <w:pStyle w:val="30"/>
        <w:rPr>
          <w:rFonts w:cs="Arial"/>
          <w:i/>
          <w:color w:val="FF0000"/>
          <w:sz w:val="32"/>
          <w:szCs w:val="32"/>
        </w:rPr>
      </w:pPr>
      <w:r w:rsidRPr="00AB4CBD">
        <w:rPr>
          <w:rFonts w:cs="Arial"/>
          <w:i/>
          <w:color w:val="FF0000"/>
          <w:sz w:val="32"/>
          <w:szCs w:val="32"/>
        </w:rPr>
        <w:t>&lt;&lt; Unchanged sections omitted &gt;&gt;</w:t>
      </w:r>
    </w:p>
    <w:p w14:paraId="68802CFA" w14:textId="77777777" w:rsidR="000D0578" w:rsidRPr="006910BE" w:rsidRDefault="000D0578" w:rsidP="000D0578">
      <w:pPr>
        <w:pStyle w:val="30"/>
        <w:rPr>
          <w:lang w:eastAsia="zh-TW"/>
        </w:rPr>
      </w:pPr>
      <w:bookmarkStart w:id="19" w:name="_Toc106872588"/>
      <w:bookmarkStart w:id="20" w:name="_Toc114908217"/>
      <w:r w:rsidRPr="006910BE">
        <w:t>5.5B.2</w:t>
      </w:r>
      <w:r w:rsidRPr="006910BE">
        <w:tab/>
        <w:t>Intra-band contiguous EN-DC</w:t>
      </w:r>
      <w:bookmarkEnd w:id="19"/>
      <w:bookmarkEnd w:id="20"/>
    </w:p>
    <w:p w14:paraId="184A725A" w14:textId="77777777" w:rsidR="000D0578" w:rsidRPr="006910BE" w:rsidRDefault="000D0578" w:rsidP="000D0578">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7B11A003" w14:textId="77777777" w:rsidR="000D0578" w:rsidRPr="006910BE" w:rsidRDefault="000D0578" w:rsidP="000D0578">
      <w:pPr>
        <w:pStyle w:val="TH"/>
      </w:pPr>
      <w:r w:rsidRPr="006910BE">
        <w:lastRenderedPageBreak/>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Change w:id="21">
          <w:tblGrid>
            <w:gridCol w:w="3119"/>
            <w:gridCol w:w="3402"/>
            <w:gridCol w:w="1985"/>
          </w:tblGrid>
        </w:tblGridChange>
      </w:tblGrid>
      <w:tr w:rsidR="000D0578" w:rsidRPr="006910BE" w14:paraId="2F3F5F59" w14:textId="77777777" w:rsidTr="00F618B9">
        <w:trPr>
          <w:trHeight w:val="227"/>
          <w:jc w:val="center"/>
        </w:trPr>
        <w:tc>
          <w:tcPr>
            <w:tcW w:w="3119" w:type="dxa"/>
            <w:shd w:val="clear" w:color="auto" w:fill="auto"/>
            <w:tcMar>
              <w:top w:w="28" w:type="dxa"/>
              <w:left w:w="28" w:type="dxa"/>
              <w:bottom w:w="28" w:type="dxa"/>
              <w:right w:w="28" w:type="dxa"/>
            </w:tcMar>
            <w:vAlign w:val="center"/>
            <w:hideMark/>
          </w:tcPr>
          <w:p w14:paraId="6E349191" w14:textId="77777777" w:rsidR="000D0578" w:rsidRPr="006910BE" w:rsidRDefault="000D0578" w:rsidP="00F618B9">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71C158E4" w14:textId="77777777" w:rsidR="000D0578" w:rsidRPr="006910BE" w:rsidRDefault="000D0578" w:rsidP="00F618B9">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217C0E5A" w14:textId="77777777" w:rsidR="000D0578" w:rsidRPr="006910BE" w:rsidRDefault="000D0578" w:rsidP="00F618B9">
            <w:pPr>
              <w:pStyle w:val="TAH"/>
              <w:rPr>
                <w:lang w:eastAsia="fi-FI"/>
              </w:rPr>
            </w:pPr>
            <w:r w:rsidRPr="006910BE">
              <w:t>Single UL allowed</w:t>
            </w:r>
          </w:p>
        </w:tc>
      </w:tr>
      <w:tr w:rsidR="000D0578" w:rsidRPr="006910BE" w14:paraId="76980C60" w14:textId="77777777" w:rsidTr="00F618B9">
        <w:trPr>
          <w:trHeight w:val="227"/>
          <w:jc w:val="center"/>
        </w:trPr>
        <w:tc>
          <w:tcPr>
            <w:tcW w:w="3119" w:type="dxa"/>
            <w:shd w:val="clear" w:color="auto" w:fill="auto"/>
            <w:noWrap/>
            <w:tcMar>
              <w:top w:w="28" w:type="dxa"/>
              <w:left w:w="28" w:type="dxa"/>
              <w:bottom w:w="28" w:type="dxa"/>
              <w:right w:w="28" w:type="dxa"/>
            </w:tcMar>
            <w:vAlign w:val="center"/>
          </w:tcPr>
          <w:p w14:paraId="2D39AC34" w14:textId="77777777" w:rsidR="000D0578" w:rsidRPr="006910BE" w:rsidRDefault="000D0578" w:rsidP="00F618B9">
            <w:pPr>
              <w:pStyle w:val="TAC"/>
            </w:pPr>
            <w:r w:rsidRPr="006910BE">
              <w:rPr>
                <w:lang w:eastAsia="fi-FI"/>
              </w:rPr>
              <w:t>DC_(n)41AA</w:t>
            </w:r>
            <w:r w:rsidRPr="006910BE">
              <w:rPr>
                <w:vertAlign w:val="superscript"/>
              </w:rPr>
              <w:t>5</w:t>
            </w:r>
          </w:p>
          <w:p w14:paraId="18901CB0" w14:textId="77777777" w:rsidR="000D0578" w:rsidRPr="006910BE" w:rsidRDefault="000D0578" w:rsidP="00F618B9">
            <w:pPr>
              <w:pStyle w:val="TAC"/>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6BA93E96" w14:textId="77777777" w:rsidR="000D0578" w:rsidRPr="006910BE" w:rsidRDefault="000D0578" w:rsidP="00F618B9">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56D2F89A" w14:textId="77777777" w:rsidR="000D0578" w:rsidRPr="006910BE" w:rsidRDefault="000D0578" w:rsidP="00F618B9">
            <w:pPr>
              <w:pStyle w:val="TAC"/>
              <w:rPr>
                <w:lang w:eastAsia="fi-FI"/>
              </w:rPr>
            </w:pPr>
            <w:r w:rsidRPr="006910BE">
              <w:rPr>
                <w:rFonts w:eastAsia="MS Mincho"/>
              </w:rPr>
              <w:t>Yes</w:t>
            </w:r>
            <w:r w:rsidRPr="006910BE">
              <w:rPr>
                <w:vertAlign w:val="superscript"/>
              </w:rPr>
              <w:t>3</w:t>
            </w:r>
          </w:p>
        </w:tc>
      </w:tr>
      <w:tr w:rsidR="000D0578" w:rsidRPr="006910BE" w:rsidDel="00016EBF" w14:paraId="363BC30D" w14:textId="6D1A56F8" w:rsidTr="00F618B9">
        <w:trPr>
          <w:trHeight w:val="227"/>
          <w:jc w:val="center"/>
          <w:del w:id="22" w:author="ZTE-Ma Zhifeng" w:date="2023-02-07T14:55:00Z"/>
        </w:trPr>
        <w:tc>
          <w:tcPr>
            <w:tcW w:w="3119" w:type="dxa"/>
            <w:shd w:val="clear" w:color="auto" w:fill="auto"/>
            <w:noWrap/>
            <w:tcMar>
              <w:top w:w="28" w:type="dxa"/>
              <w:left w:w="28" w:type="dxa"/>
              <w:bottom w:w="28" w:type="dxa"/>
              <w:right w:w="28" w:type="dxa"/>
            </w:tcMar>
            <w:vAlign w:val="center"/>
          </w:tcPr>
          <w:p w14:paraId="421FB650" w14:textId="12D4D52A" w:rsidR="000D0578" w:rsidRPr="006910BE" w:rsidDel="00016EBF" w:rsidRDefault="000D0578" w:rsidP="00F618B9">
            <w:pPr>
              <w:pStyle w:val="TAC"/>
              <w:rPr>
                <w:del w:id="23" w:author="ZTE-Ma Zhifeng" w:date="2023-02-07T14:55:00Z"/>
                <w:lang w:eastAsia="fi-FI"/>
              </w:rPr>
            </w:pPr>
            <w:del w:id="24" w:author="ZTE-Ma Zhifeng" w:date="2023-02-07T14:55:00Z">
              <w:r w:rsidRPr="006910BE" w:rsidDel="00016EBF">
                <w:rPr>
                  <w:lang w:eastAsia="fi-FI"/>
                </w:rPr>
                <w:delText>DC_(n)41CA</w:delText>
              </w:r>
              <w:r w:rsidRPr="006910BE" w:rsidDel="00016EBF">
                <w:rPr>
                  <w:vertAlign w:val="superscript"/>
                </w:rPr>
                <w:delText>5</w:delText>
              </w:r>
            </w:del>
          </w:p>
        </w:tc>
        <w:tc>
          <w:tcPr>
            <w:tcW w:w="3402" w:type="dxa"/>
            <w:tcMar>
              <w:top w:w="28" w:type="dxa"/>
              <w:left w:w="28" w:type="dxa"/>
              <w:bottom w:w="28" w:type="dxa"/>
              <w:right w:w="28" w:type="dxa"/>
            </w:tcMar>
            <w:vAlign w:val="center"/>
          </w:tcPr>
          <w:p w14:paraId="55A1E338" w14:textId="1B07FF7A" w:rsidR="000D0578" w:rsidRPr="006910BE" w:rsidDel="00016EBF" w:rsidRDefault="000D0578" w:rsidP="00F618B9">
            <w:pPr>
              <w:pStyle w:val="TAC"/>
              <w:rPr>
                <w:del w:id="25" w:author="ZTE-Ma Zhifeng" w:date="2023-02-07T14:55:00Z"/>
                <w:lang w:eastAsia="fi-FI"/>
              </w:rPr>
            </w:pPr>
            <w:del w:id="26" w:author="ZTE-Ma Zhifeng" w:date="2023-02-07T14:55:00Z">
              <w:r w:rsidRPr="006910BE" w:rsidDel="00016EBF">
                <w:rPr>
                  <w:lang w:eastAsia="fi-FI"/>
                </w:rPr>
                <w:delText>DC_41A_n41A</w:delText>
              </w:r>
            </w:del>
          </w:p>
        </w:tc>
        <w:tc>
          <w:tcPr>
            <w:tcW w:w="1985" w:type="dxa"/>
            <w:shd w:val="clear" w:color="auto" w:fill="auto"/>
            <w:noWrap/>
            <w:tcMar>
              <w:top w:w="28" w:type="dxa"/>
              <w:left w:w="28" w:type="dxa"/>
              <w:bottom w:w="28" w:type="dxa"/>
              <w:right w:w="28" w:type="dxa"/>
            </w:tcMar>
            <w:vAlign w:val="center"/>
          </w:tcPr>
          <w:p w14:paraId="3E96B21C" w14:textId="6B02FFC0" w:rsidR="000D0578" w:rsidRPr="006910BE" w:rsidDel="00016EBF" w:rsidRDefault="000D0578" w:rsidP="00F618B9">
            <w:pPr>
              <w:pStyle w:val="TAC"/>
              <w:rPr>
                <w:del w:id="27" w:author="ZTE-Ma Zhifeng" w:date="2023-02-07T14:55:00Z"/>
                <w:lang w:eastAsia="fi-FI"/>
              </w:rPr>
            </w:pPr>
            <w:del w:id="28" w:author="ZTE-Ma Zhifeng" w:date="2023-02-07T14:55:00Z">
              <w:r w:rsidRPr="006910BE" w:rsidDel="00016EBF">
                <w:rPr>
                  <w:rFonts w:eastAsia="MS Mincho"/>
                </w:rPr>
                <w:delText>Yes</w:delText>
              </w:r>
              <w:r w:rsidRPr="006910BE" w:rsidDel="00016EBF">
                <w:rPr>
                  <w:vertAlign w:val="superscript"/>
                </w:rPr>
                <w:delText>3</w:delText>
              </w:r>
            </w:del>
          </w:p>
        </w:tc>
      </w:tr>
      <w:tr w:rsidR="000D0578" w:rsidRPr="006910BE" w14:paraId="78817E59" w14:textId="77777777" w:rsidTr="00F618B9">
        <w:trPr>
          <w:trHeight w:val="227"/>
          <w:jc w:val="center"/>
        </w:trPr>
        <w:tc>
          <w:tcPr>
            <w:tcW w:w="3119" w:type="dxa"/>
            <w:shd w:val="clear" w:color="auto" w:fill="auto"/>
            <w:noWrap/>
            <w:tcMar>
              <w:top w:w="28" w:type="dxa"/>
              <w:left w:w="28" w:type="dxa"/>
              <w:bottom w:w="28" w:type="dxa"/>
              <w:right w:w="28" w:type="dxa"/>
            </w:tcMar>
            <w:vAlign w:val="center"/>
          </w:tcPr>
          <w:p w14:paraId="2DB68C43" w14:textId="77777777" w:rsidR="000D0578" w:rsidRPr="006910BE" w:rsidRDefault="000D0578" w:rsidP="00F618B9">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4F2FA534" w14:textId="77777777" w:rsidR="000D0578" w:rsidRPr="006910BE" w:rsidRDefault="000D0578" w:rsidP="00F618B9">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71E1A4F0" w14:textId="77777777" w:rsidR="000D0578" w:rsidRPr="006910BE" w:rsidRDefault="000D0578" w:rsidP="00F618B9">
            <w:pPr>
              <w:pStyle w:val="TAC"/>
              <w:rPr>
                <w:lang w:eastAsia="fi-FI"/>
              </w:rPr>
            </w:pPr>
            <w:r w:rsidRPr="006910BE">
              <w:rPr>
                <w:rFonts w:eastAsia="MS Mincho"/>
              </w:rPr>
              <w:t>No</w:t>
            </w:r>
            <w:r w:rsidRPr="006910BE">
              <w:rPr>
                <w:vertAlign w:val="superscript"/>
              </w:rPr>
              <w:t>4</w:t>
            </w:r>
          </w:p>
        </w:tc>
      </w:tr>
      <w:tr w:rsidR="000D0578" w:rsidRPr="006910BE" w14:paraId="739B6469" w14:textId="77777777" w:rsidTr="00016E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 w:author="ZTE-Ma Zhifeng" w:date="2023-02-07T14: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27"/>
          <w:jc w:val="center"/>
          <w:trPrChange w:id="30" w:author="ZTE-Ma Zhifeng" w:date="2023-02-07T14:55:00Z">
            <w:trPr>
              <w:trHeight w:val="227"/>
              <w:jc w:val="center"/>
            </w:trPr>
          </w:trPrChange>
        </w:trPr>
        <w:tc>
          <w:tcPr>
            <w:tcW w:w="8506" w:type="dxa"/>
            <w:gridSpan w:val="3"/>
            <w:shd w:val="clear" w:color="auto" w:fill="auto"/>
            <w:noWrap/>
            <w:tcMar>
              <w:top w:w="28" w:type="dxa"/>
              <w:left w:w="28" w:type="dxa"/>
              <w:bottom w:w="28" w:type="dxa"/>
              <w:right w:w="28" w:type="dxa"/>
            </w:tcMar>
            <w:vAlign w:val="center"/>
            <w:tcPrChange w:id="31" w:author="ZTE-Ma Zhifeng" w:date="2023-02-07T14:55:00Z">
              <w:tcPr>
                <w:tcW w:w="1985" w:type="dxa"/>
                <w:gridSpan w:val="3"/>
                <w:shd w:val="clear" w:color="auto" w:fill="auto"/>
                <w:noWrap/>
                <w:tcMar>
                  <w:top w:w="28" w:type="dxa"/>
                  <w:left w:w="28" w:type="dxa"/>
                  <w:bottom w:w="28" w:type="dxa"/>
                  <w:right w:w="28" w:type="dxa"/>
                </w:tcMar>
                <w:vAlign w:val="center"/>
              </w:tcPr>
            </w:tcPrChange>
          </w:tcPr>
          <w:p w14:paraId="1AD92395" w14:textId="77777777" w:rsidR="000D0578" w:rsidRPr="006910BE" w:rsidRDefault="000D0578" w:rsidP="00F618B9">
            <w:pPr>
              <w:pStyle w:val="TAN"/>
            </w:pPr>
            <w:r w:rsidRPr="006910BE">
              <w:t>NOTE 1:</w:t>
            </w:r>
            <w:r w:rsidRPr="006910BE">
              <w:tab/>
              <w:t>Uplink EN-DC configurations are the configurations supported by the present release of specifications.</w:t>
            </w:r>
          </w:p>
          <w:p w14:paraId="1736B95D" w14:textId="77777777" w:rsidR="000D0578" w:rsidRPr="006910BE" w:rsidRDefault="000D0578" w:rsidP="00F618B9">
            <w:pPr>
              <w:pStyle w:val="TAN"/>
            </w:pPr>
            <w:r w:rsidRPr="006910BE">
              <w:t>NOTE 2:</w:t>
            </w:r>
            <w:r w:rsidRPr="006910BE">
              <w:tab/>
              <w:t>Requirements in this specification apply for NR SCS of 15 kHz only.</w:t>
            </w:r>
          </w:p>
          <w:p w14:paraId="2971DB09" w14:textId="77777777" w:rsidR="000D0578" w:rsidRPr="006910BE" w:rsidRDefault="000D0578" w:rsidP="00F618B9">
            <w:pPr>
              <w:pStyle w:val="TAN"/>
            </w:pPr>
            <w:r w:rsidRPr="006910BE">
              <w:t>NOTE 3:</w:t>
            </w:r>
            <w:r w:rsidRPr="006910BE">
              <w:tab/>
              <w:t>Single UL allowed due to potential emission issues, not self-interference.</w:t>
            </w:r>
          </w:p>
          <w:p w14:paraId="0FECAF3B" w14:textId="77777777" w:rsidR="000D0578" w:rsidRPr="006910BE" w:rsidRDefault="000D0578" w:rsidP="00F618B9">
            <w:pPr>
              <w:pStyle w:val="TAN"/>
            </w:pPr>
            <w:r w:rsidRPr="006910BE">
              <w:t>NOTE 4:</w:t>
            </w:r>
            <w:r w:rsidRPr="006910BE">
              <w:tab/>
              <w:t>For UE(s) supporting dynamic power sharing it is mandatory to do dual simultaneous UL. For UE(s) not supporting dynamic power sharing single UL is allowed.</w:t>
            </w:r>
          </w:p>
          <w:p w14:paraId="060B1E70" w14:textId="77777777" w:rsidR="000D0578" w:rsidRPr="006910BE" w:rsidRDefault="000D0578" w:rsidP="00F618B9">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The minimum requirements only apply for non-simultaneous Tx/Rx between all carriers.</w:t>
            </w:r>
          </w:p>
        </w:tc>
      </w:tr>
    </w:tbl>
    <w:p w14:paraId="2B67F30D" w14:textId="77777777" w:rsidR="000D0578" w:rsidRPr="006910BE" w:rsidRDefault="000D0578" w:rsidP="000D0578"/>
    <w:p w14:paraId="70E2EE0C" w14:textId="77777777" w:rsidR="006B4BBA" w:rsidRPr="000D0578" w:rsidRDefault="006B4BBA" w:rsidP="00EA1BFC"/>
    <w:p w14:paraId="4CD32F01" w14:textId="77777777" w:rsidR="006B4BBA" w:rsidRDefault="006B4BBA"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06E06" w14:textId="77777777" w:rsidR="00B31533" w:rsidRDefault="00B31533">
      <w:r>
        <w:separator/>
      </w:r>
    </w:p>
  </w:endnote>
  <w:endnote w:type="continuationSeparator" w:id="0">
    <w:p w14:paraId="74A864C5" w14:textId="77777777" w:rsidR="00B31533" w:rsidRDefault="00B31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6D6CB" w14:textId="77777777" w:rsidR="00B31533" w:rsidRDefault="00B31533">
      <w:r>
        <w:separator/>
      </w:r>
    </w:p>
  </w:footnote>
  <w:footnote w:type="continuationSeparator" w:id="0">
    <w:p w14:paraId="4B03E1CD" w14:textId="77777777" w:rsidR="00B31533" w:rsidRDefault="00B31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0"/>
  </w:num>
  <w:num w:numId="6">
    <w:abstractNumId w:val="25"/>
  </w:num>
  <w:num w:numId="7">
    <w:abstractNumId w:val="28"/>
  </w:num>
  <w:num w:numId="8">
    <w:abstractNumId w:val="29"/>
  </w:num>
  <w:num w:numId="9">
    <w:abstractNumId w:val="8"/>
  </w:num>
  <w:num w:numId="10">
    <w:abstractNumId w:val="4"/>
  </w:num>
  <w:num w:numId="11">
    <w:abstractNumId w:val="11"/>
  </w:num>
  <w:num w:numId="12">
    <w:abstractNumId w:val="12"/>
  </w:num>
  <w:num w:numId="13">
    <w:abstractNumId w:val="9"/>
  </w:num>
  <w:num w:numId="14">
    <w:abstractNumId w:val="22"/>
  </w:num>
  <w:num w:numId="15">
    <w:abstractNumId w:val="0"/>
  </w:num>
  <w:num w:numId="16">
    <w:abstractNumId w:val="24"/>
  </w:num>
  <w:num w:numId="17">
    <w:abstractNumId w:val="1"/>
  </w:num>
  <w:num w:numId="18">
    <w:abstractNumId w:val="21"/>
  </w:num>
  <w:num w:numId="19">
    <w:abstractNumId w:val="26"/>
  </w:num>
  <w:num w:numId="20">
    <w:abstractNumId w:val="6"/>
  </w:num>
  <w:num w:numId="21">
    <w:abstractNumId w:val="19"/>
  </w:num>
  <w:num w:numId="22">
    <w:abstractNumId w:val="18"/>
  </w:num>
  <w:num w:numId="23">
    <w:abstractNumId w:val="17"/>
  </w:num>
  <w:num w:numId="24">
    <w:abstractNumId w:val="20"/>
  </w:num>
  <w:num w:numId="25">
    <w:abstractNumId w:val="13"/>
  </w:num>
  <w:num w:numId="26">
    <w:abstractNumId w:val="16"/>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22E4A"/>
    <w:rsid w:val="00026962"/>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48B4"/>
    <w:rsid w:val="00395800"/>
    <w:rsid w:val="003A2DCF"/>
    <w:rsid w:val="003B7E7E"/>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C5820"/>
    <w:rsid w:val="00AD1CD8"/>
    <w:rsid w:val="00AD45E0"/>
    <w:rsid w:val="00AE7969"/>
    <w:rsid w:val="00AF1BE6"/>
    <w:rsid w:val="00B03427"/>
    <w:rsid w:val="00B03E81"/>
    <w:rsid w:val="00B1325E"/>
    <w:rsid w:val="00B17348"/>
    <w:rsid w:val="00B258BB"/>
    <w:rsid w:val="00B31533"/>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5026"/>
    <w:rsid w:val="00CC68D0"/>
    <w:rsid w:val="00CD2F35"/>
    <w:rsid w:val="00CD69A6"/>
    <w:rsid w:val="00CD7115"/>
    <w:rsid w:val="00CE6F42"/>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A280F"/>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uiPriority w:val="99"/>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uiPriority w:val="99"/>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uiPriority w:val="99"/>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uiPriority w:val="99"/>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uiPriority w:val="99"/>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uiPriority w:val="99"/>
    <w:qFormat/>
    <w:rsid w:val="00BE37F6"/>
    <w:rPr>
      <w:rFonts w:ascii="Times New Roman" w:eastAsia="MS Mincho" w:hAnsi="Times New Roman"/>
      <w:i/>
      <w:lang w:val="en-GB" w:eastAsia="en-US"/>
    </w:rPr>
  </w:style>
  <w:style w:type="paragraph" w:styleId="34">
    <w:name w:val="Body Text 3"/>
    <w:basedOn w:val="a2"/>
    <w:link w:val="3Char2"/>
    <w:uiPriority w:val="99"/>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uiPriority w:val="99"/>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uiPriority w:val="99"/>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BE37F6"/>
    <w:rPr>
      <w:rFonts w:ascii="Times New Roman" w:eastAsia="MS Mincho" w:hAnsi="Times New Roman"/>
      <w:lang w:val="en-GB" w:eastAsia="en-GB"/>
    </w:rPr>
  </w:style>
  <w:style w:type="paragraph" w:styleId="aff0">
    <w:name w:val="Normal Indent"/>
    <w:aliases w:val="d"/>
    <w:basedOn w:val="a2"/>
    <w:link w:val="Chare"/>
    <w:uiPriority w:val="99"/>
    <w:qFormat/>
    <w:rsid w:val="00BE37F6"/>
    <w:pPr>
      <w:spacing w:after="0"/>
      <w:ind w:left="851"/>
    </w:pPr>
    <w:rPr>
      <w:rFonts w:eastAsia="MS Mincho"/>
      <w:lang w:val="it-IT" w:eastAsia="en-GB"/>
    </w:rPr>
  </w:style>
  <w:style w:type="paragraph" w:styleId="53">
    <w:name w:val="List Number 5"/>
    <w:basedOn w:val="a2"/>
    <w:uiPriority w:val="99"/>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uiPriority w:val="99"/>
    <w:qFormat/>
    <w:rsid w:val="00BE37F6"/>
    <w:pPr>
      <w:snapToGrid w:val="0"/>
    </w:pPr>
    <w:rPr>
      <w:rFonts w:eastAsia="宋体"/>
    </w:rPr>
  </w:style>
  <w:style w:type="character" w:customStyle="1" w:styleId="Charf">
    <w:name w:val="尾注文本 Char"/>
    <w:basedOn w:val="a3"/>
    <w:link w:val="aff1"/>
    <w:uiPriority w:val="99"/>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uiPriority w:val="99"/>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uiPriority w:val="99"/>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uiPriority w:val="99"/>
    <w:qFormat/>
    <w:rsid w:val="00BE37F6"/>
    <w:rPr>
      <w:rFonts w:ascii="Times New Roman" w:eastAsia="MS Mincho" w:hAnsi="Times New Roman"/>
      <w:sz w:val="24"/>
      <w:szCs w:val="24"/>
      <w:lang w:val="en-GB" w:eastAsia="ko-KR"/>
    </w:rPr>
  </w:style>
  <w:style w:type="paragraph" w:customStyle="1" w:styleId="-PAGE-">
    <w:name w:val="- PAGE -"/>
    <w:uiPriority w:val="99"/>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E37F6"/>
    <w:rPr>
      <w:rFonts w:ascii="Times New Roman" w:eastAsia="MS Mincho" w:hAnsi="Times New Roman"/>
      <w:sz w:val="24"/>
      <w:szCs w:val="24"/>
      <w:lang w:val="en-GB" w:eastAsia="ko-KR"/>
    </w:rPr>
  </w:style>
  <w:style w:type="paragraph" w:customStyle="1" w:styleId="Createdon">
    <w:name w:val="Created on"/>
    <w:uiPriority w:val="99"/>
    <w:qFormat/>
    <w:rsid w:val="00BE37F6"/>
    <w:rPr>
      <w:rFonts w:ascii="Times New Roman" w:eastAsia="MS Mincho" w:hAnsi="Times New Roman"/>
      <w:sz w:val="24"/>
      <w:szCs w:val="24"/>
      <w:lang w:val="en-GB" w:eastAsia="ko-KR"/>
    </w:rPr>
  </w:style>
  <w:style w:type="paragraph" w:customStyle="1" w:styleId="Lastprinted">
    <w:name w:val="Last printed"/>
    <w:uiPriority w:val="99"/>
    <w:qFormat/>
    <w:rsid w:val="00BE37F6"/>
    <w:rPr>
      <w:rFonts w:ascii="Times New Roman" w:eastAsia="MS Mincho" w:hAnsi="Times New Roman"/>
      <w:sz w:val="24"/>
      <w:szCs w:val="24"/>
      <w:lang w:val="en-GB" w:eastAsia="ko-KR"/>
    </w:rPr>
  </w:style>
  <w:style w:type="paragraph" w:customStyle="1" w:styleId="Lastsavedby">
    <w:name w:val="Last saved by"/>
    <w:uiPriority w:val="99"/>
    <w:qFormat/>
    <w:rsid w:val="00BE37F6"/>
    <w:rPr>
      <w:rFonts w:ascii="Times New Roman" w:eastAsia="MS Mincho" w:hAnsi="Times New Roman"/>
      <w:sz w:val="24"/>
      <w:szCs w:val="24"/>
      <w:lang w:val="en-GB" w:eastAsia="ko-KR"/>
    </w:rPr>
  </w:style>
  <w:style w:type="paragraph" w:customStyle="1" w:styleId="Filename">
    <w:name w:val="Filename"/>
    <w:uiPriority w:val="99"/>
    <w:qFormat/>
    <w:rsid w:val="00BE37F6"/>
    <w:rPr>
      <w:rFonts w:ascii="Times New Roman" w:eastAsia="MS Mincho" w:hAnsi="Times New Roman"/>
      <w:sz w:val="24"/>
      <w:szCs w:val="24"/>
      <w:lang w:val="en-GB" w:eastAsia="ko-KR"/>
    </w:rPr>
  </w:style>
  <w:style w:type="paragraph" w:customStyle="1" w:styleId="Filenameandpath">
    <w:name w:val="Filename and path"/>
    <w:uiPriority w:val="99"/>
    <w:qFormat/>
    <w:rsid w:val="00BE37F6"/>
    <w:rPr>
      <w:rFonts w:ascii="Times New Roman" w:eastAsia="MS Mincho" w:hAnsi="Times New Roman"/>
      <w:sz w:val="24"/>
      <w:szCs w:val="24"/>
      <w:lang w:val="en-GB" w:eastAsia="ko-KR"/>
    </w:rPr>
  </w:style>
  <w:style w:type="paragraph" w:customStyle="1" w:styleId="AuthorPageDate">
    <w:name w:val="Author  Page #  Date"/>
    <w:uiPriority w:val="99"/>
    <w:qFormat/>
    <w:rsid w:val="00BE37F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E37F6"/>
    <w:rPr>
      <w:rFonts w:ascii="Times New Roman" w:eastAsia="MS Mincho" w:hAnsi="Times New Roman"/>
      <w:sz w:val="24"/>
      <w:szCs w:val="24"/>
      <w:lang w:val="en-GB" w:eastAsia="ko-KR"/>
    </w:rPr>
  </w:style>
  <w:style w:type="paragraph" w:customStyle="1" w:styleId="INDENT1">
    <w:name w:val="INDENT1"/>
    <w:basedOn w:val="a2"/>
    <w:uiPriority w:val="99"/>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uiPriority w:val="99"/>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37F6"/>
    <w:rPr>
      <w:rFonts w:ascii="Times New Roman" w:eastAsia="宋体" w:hAnsi="Times New Roman"/>
      <w:sz w:val="24"/>
      <w:szCs w:val="24"/>
      <w:lang w:val="en-GB" w:eastAsia="ko-KR"/>
    </w:rPr>
  </w:style>
  <w:style w:type="paragraph" w:customStyle="1" w:styleId="ATC">
    <w:name w:val="ATC"/>
    <w:basedOn w:val="a2"/>
    <w:uiPriority w:val="99"/>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37F6"/>
    <w:rPr>
      <w:rFonts w:ascii="Tahoma" w:eastAsia="MS Mincho" w:hAnsi="Tahoma" w:cs="Tahoma"/>
      <w:sz w:val="16"/>
      <w:szCs w:val="16"/>
    </w:rPr>
  </w:style>
  <w:style w:type="paragraph" w:customStyle="1" w:styleId="JK-text-simpledoc">
    <w:name w:val="JK - text - simple doc"/>
    <w:basedOn w:val="afd"/>
    <w:autoRedefine/>
    <w:uiPriority w:val="99"/>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E37F6"/>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BE37F6"/>
    <w:rPr>
      <w:rFonts w:ascii="Tahoma" w:eastAsia="MS Mincho" w:hAnsi="Tahoma" w:cs="Tahoma"/>
      <w:sz w:val="16"/>
      <w:szCs w:val="16"/>
    </w:rPr>
  </w:style>
  <w:style w:type="paragraph" w:customStyle="1" w:styleId="ZchnZchn">
    <w:name w:val="Zchn Zchn"/>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uiPriority w:val="99"/>
    <w:semiHidden/>
    <w:qFormat/>
    <w:rsid w:val="00BE37F6"/>
    <w:rPr>
      <w:rFonts w:ascii="Tahoma" w:eastAsia="MS Mincho" w:hAnsi="Tahoma" w:cs="Tahoma"/>
      <w:sz w:val="16"/>
      <w:szCs w:val="16"/>
    </w:rPr>
  </w:style>
  <w:style w:type="paragraph" w:customStyle="1" w:styleId="Note">
    <w:name w:val="Note"/>
    <w:basedOn w:val="B10"/>
    <w:uiPriority w:val="99"/>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uiPriority w:val="99"/>
    <w:qFormat/>
    <w:rsid w:val="00BE37F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37F6"/>
    <w:pPr>
      <w:spacing w:before="120"/>
      <w:outlineLvl w:val="2"/>
    </w:pPr>
    <w:rPr>
      <w:sz w:val="28"/>
    </w:rPr>
  </w:style>
  <w:style w:type="paragraph" w:customStyle="1" w:styleId="Heading2Head2A2">
    <w:name w:val="Heading 2.Head2A.2"/>
    <w:basedOn w:val="11"/>
    <w:next w:val="a2"/>
    <w:uiPriority w:val="99"/>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37F6"/>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uiPriority w:val="99"/>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uiPriority w:val="99"/>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uiPriority w:val="99"/>
    <w:qFormat/>
    <w:rsid w:val="00BE37F6"/>
    <w:rPr>
      <w:rFonts w:ascii="Arial" w:hAnsi="Arial"/>
      <w:sz w:val="36"/>
      <w:lang w:val="en-GB" w:eastAsia="en-US"/>
    </w:rPr>
  </w:style>
  <w:style w:type="character" w:customStyle="1" w:styleId="9Char">
    <w:name w:val="标题 9 Char"/>
    <w:link w:val="9"/>
    <w:uiPriority w:val="9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uiPriority w:val="99"/>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uiPriority w:val="99"/>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uiPriority w:val="99"/>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uiPriority w:val="99"/>
    <w:qFormat/>
    <w:rsid w:val="00BE37F6"/>
    <w:rPr>
      <w:rFonts w:ascii="Times New Roman" w:eastAsia="Yu Mincho" w:hAnsi="Times New Roman"/>
      <w:lang w:val="en-GB" w:eastAsia="en-US"/>
    </w:rPr>
  </w:style>
  <w:style w:type="paragraph" w:customStyle="1" w:styleId="MotorolaResponse1">
    <w:name w:val="Motorola Response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uiPriority w:val="99"/>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uiPriority w:val="99"/>
    <w:qFormat/>
    <w:rsid w:val="00BE37F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uiPriority w:val="99"/>
    <w:qFormat/>
    <w:rsid w:val="00BE37F6"/>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37F6"/>
    <w:pPr>
      <w:spacing w:after="240"/>
      <w:jc w:val="both"/>
    </w:pPr>
    <w:rPr>
      <w:rFonts w:ascii="Helvetica" w:eastAsia="宋体" w:hAnsi="Helvetica"/>
    </w:rPr>
  </w:style>
  <w:style w:type="paragraph" w:customStyle="1" w:styleId="List10">
    <w:name w:val="List1"/>
    <w:basedOn w:val="a2"/>
    <w:uiPriority w:val="99"/>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BE37F6"/>
    <w:pPr>
      <w:spacing w:before="120" w:after="0"/>
      <w:jc w:val="both"/>
    </w:pPr>
    <w:rPr>
      <w:rFonts w:eastAsia="宋体"/>
      <w:lang w:val="en-US"/>
    </w:rPr>
  </w:style>
  <w:style w:type="paragraph" w:customStyle="1" w:styleId="centered">
    <w:name w:val="centered"/>
    <w:basedOn w:val="a2"/>
    <w:uiPriority w:val="99"/>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37F6"/>
    <w:rPr>
      <w:rFonts w:ascii="Times New Roman" w:eastAsia="Batang" w:hAnsi="Times New Roman"/>
      <w:lang w:val="en-GB" w:eastAsia="en-US"/>
    </w:rPr>
  </w:style>
  <w:style w:type="paragraph" w:customStyle="1" w:styleId="TOC911">
    <w:name w:val="TOC 911"/>
    <w:basedOn w:val="80"/>
    <w:uiPriority w:val="99"/>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uiPriority w:val="99"/>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uiPriority w:val="99"/>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uiPriority w:val="99"/>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uiPriority w:val="99"/>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uiPriority w:val="99"/>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uiPriority w:val="99"/>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uiPriority w:val="20"/>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uiPriority w:val="99"/>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uiPriority w:val="99"/>
    <w:qFormat/>
    <w:rsid w:val="00BE37F6"/>
    <w:pPr>
      <w:spacing w:after="120"/>
      <w:ind w:left="1440" w:right="1440"/>
    </w:pPr>
    <w:rPr>
      <w:rFonts w:eastAsia="MS Mincho"/>
    </w:rPr>
  </w:style>
  <w:style w:type="paragraph" w:customStyle="1" w:styleId="62">
    <w:name w:val="吹き出し6"/>
    <w:basedOn w:val="a2"/>
    <w:uiPriority w:val="99"/>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uiPriority w:val="99"/>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uiPriority w:val="99"/>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uiPriority w:val="99"/>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uiPriority w:val="99"/>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uiPriority w:val="99"/>
    <w:qFormat/>
    <w:rsid w:val="00BE37F6"/>
    <w:pPr>
      <w:framePr w:wrap="notBeside"/>
    </w:pPr>
    <w:rPr>
      <w:rFonts w:eastAsia="Times New Roman"/>
      <w:noProof w:val="0"/>
      <w:lang w:val="en-US" w:eastAsia="ko-KR"/>
    </w:rPr>
  </w:style>
  <w:style w:type="paragraph" w:customStyle="1" w:styleId="tableentry">
    <w:name w:val="table entry"/>
    <w:basedOn w:val="a2"/>
    <w:uiPriority w:val="99"/>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BE37F6"/>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uiPriority w:val="99"/>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uiPriority w:val="99"/>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uiPriority w:val="99"/>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uiPriority w:val="99"/>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BE37F6"/>
    <w:pPr>
      <w:autoSpaceDN w:val="0"/>
    </w:pPr>
    <w:rPr>
      <w:rFonts w:ascii="Times New Roman" w:eastAsia="MS Mincho" w:hAnsi="Times New Roman"/>
      <w:lang w:val="en-GB" w:eastAsia="en-US"/>
    </w:rPr>
  </w:style>
  <w:style w:type="paragraph" w:customStyle="1" w:styleId="2c">
    <w:name w:val="変更箇所2"/>
    <w:uiPriority w:val="99"/>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uiPriority w:val="99"/>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uiPriority w:val="3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uiPriority w:val="99"/>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17FE7-3492-42D6-90B1-99CE54E2D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1238</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29</cp:revision>
  <cp:lastPrinted>1899-12-31T23:00:00Z</cp:lastPrinted>
  <dcterms:created xsi:type="dcterms:W3CDTF">2022-11-03T18:34:00Z</dcterms:created>
  <dcterms:modified xsi:type="dcterms:W3CDTF">2023-02-17T21:15:00Z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